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36A9F">
          <w:rPr>
            <w:rFonts w:hint="eastAsia"/>
            <w:b/>
            <w:noProof/>
            <w:sz w:val="24"/>
            <w:lang w:eastAsia="zh-CN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236A9F">
          <w:rPr>
            <w:b/>
            <w:noProof/>
            <w:sz w:val="24"/>
          </w:rPr>
          <w:t xml:space="preserve"> 91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236A9F">
          <w:rPr>
            <w:b/>
            <w:i/>
            <w:noProof/>
            <w:sz w:val="28"/>
          </w:rPr>
          <w:t>R4-19056</w:t>
        </w:r>
        <w:r w:rsidR="004D010D">
          <w:rPr>
            <w:rFonts w:hint="eastAsia"/>
            <w:b/>
            <w:i/>
            <w:noProof/>
            <w:sz w:val="28"/>
            <w:lang w:eastAsia="zh-CN"/>
          </w:rPr>
          <w:t>80</w:t>
        </w:r>
      </w:fldSimple>
    </w:p>
    <w:p w:rsidR="001E41F3" w:rsidRDefault="0039383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36A9F">
          <w:rPr>
            <w:b/>
            <w:noProof/>
            <w:sz w:val="24"/>
          </w:rPr>
          <w:t xml:space="preserve"> Reno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236A9F">
          <w:rPr>
            <w:b/>
            <w:noProof/>
            <w:sz w:val="24"/>
          </w:rPr>
          <w:t>US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236A9F">
          <w:rPr>
            <w:b/>
            <w:noProof/>
            <w:sz w:val="24"/>
          </w:rPr>
          <w:t xml:space="preserve"> 13</w:t>
        </w:r>
        <w:r w:rsidR="00236A9F" w:rsidRPr="00236A9F">
          <w:rPr>
            <w:b/>
            <w:noProof/>
            <w:sz w:val="24"/>
            <w:vertAlign w:val="superscript"/>
          </w:rPr>
          <w:t>th</w:t>
        </w:r>
        <w:r w:rsidR="00236A9F">
          <w:rPr>
            <w:b/>
            <w:noProof/>
            <w:sz w:val="24"/>
          </w:rPr>
          <w:t xml:space="preserve"> 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236A9F">
          <w:rPr>
            <w:b/>
            <w:noProof/>
            <w:sz w:val="24"/>
          </w:rPr>
          <w:t>17</w:t>
        </w:r>
        <w:r w:rsidR="00236A9F" w:rsidRPr="00236A9F">
          <w:rPr>
            <w:b/>
            <w:noProof/>
            <w:sz w:val="24"/>
            <w:vertAlign w:val="superscript"/>
          </w:rPr>
          <w:t>th</w:t>
        </w:r>
        <w:r w:rsidR="00236A9F">
          <w:rPr>
            <w:b/>
            <w:noProof/>
            <w:sz w:val="24"/>
          </w:rPr>
          <w:t xml:space="preserve"> May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9383F" w:rsidP="00236A9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36A9F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9383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9383F" w:rsidP="00236A9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36A9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9383F" w:rsidP="00236A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36A9F">
                <w:rPr>
                  <w:b/>
                  <w:noProof/>
                  <w:sz w:val="28"/>
                </w:rPr>
                <w:t>15.5.0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36A9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9383F" w:rsidP="004D01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fldSimple w:instr=" DOCPROPERTY  CrTitle  \* MERGEFORMAT ">
                <w:r w:rsidR="004D010D">
                  <w:t xml:space="preserve">Draft CR to TS 38.101-1 on </w:t>
                </w:r>
                <w:r w:rsidR="004D010D">
                  <w:rPr>
                    <w:rFonts w:hint="eastAsia"/>
                    <w:lang w:eastAsia="zh-CN"/>
                  </w:rPr>
                  <w:t>CA bandwidth class descriptio</w:t>
                </w:r>
                <w:r w:rsidR="004D010D">
                  <w:rPr>
                    <w:rFonts w:hint="eastAsia"/>
                    <w:lang w:eastAsia="zh-CN"/>
                  </w:rPr>
                  <w:t>n</w:t>
                </w:r>
              </w:fldSimple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9383F" w:rsidP="00236A9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fldSimple w:instr=" DOCPROPERTY  SourceIfWg  \* MERGEFORMAT ">
                <w:r w:rsidR="00236A9F">
                  <w:rPr>
                    <w:noProof/>
                  </w:rPr>
                  <w:t>ZTE Corporation</w:t>
                </w:r>
              </w:fldSimple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9383F" w:rsidP="00236A9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36A9F">
                <w:rPr>
                  <w:noProof/>
                </w:rPr>
                <w:t>R4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9383F" w:rsidP="00236A9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fldSimple w:instr=" DOCPROPERTY  RelatedWis  \* MERGEFORMAT ">
                  <w:r w:rsidR="00236A9F" w:rsidRPr="00B75AA3">
                    <w:rPr>
                      <w:rFonts w:hint="eastAsia"/>
                      <w:noProof/>
                      <w:lang w:eastAsia="zh-CN"/>
                    </w:rPr>
                    <w:t>NR_newRAT-Core</w:t>
                  </w:r>
                </w:fldSimple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9383F" w:rsidP="00236A9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fldSimple w:instr=" DOCPROPERTY  ResDate  \* MERGEFORMAT ">
                <w:r w:rsidR="00236A9F">
                  <w:rPr>
                    <w:noProof/>
                  </w:rPr>
                  <w:t>2019-05-01</w:t>
                </w:r>
              </w:fldSimple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9383F" w:rsidP="00236A9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36A9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9383F" w:rsidP="00236A9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36A9F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D010D" w:rsidRDefault="004D010D" w:rsidP="004D010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avoid the risk that UE capability mismatch between UE and gNB with bandwidth class signaling if UL CCs is configured outside the DL CCs, the requirements for intra-band CA shall align with 38.101-2.</w:t>
            </w:r>
          </w:p>
          <w:p w:rsidR="001E41F3" w:rsidRDefault="004D010D" w:rsidP="004D010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The definition of NR CA bandwidth class ‘A’ in Table 5.3A.5-1 should use the symbol ‘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  <w:r>
              <w:rPr>
                <w:noProof/>
                <w:lang w:eastAsia="zh-CN"/>
              </w:rPr>
              <w:t>’ instead of ‘</w:t>
            </w:r>
            <w:proofErr w:type="spellStart"/>
            <w:r>
              <w:t>BW</w:t>
            </w:r>
            <w:r>
              <w:rPr>
                <w:vertAlign w:val="subscript"/>
              </w:rPr>
              <w:t>Channel_CA</w:t>
            </w:r>
            <w:proofErr w:type="spellEnd"/>
            <w:r>
              <w:rPr>
                <w:noProof/>
                <w:lang w:eastAsia="zh-CN"/>
              </w:rPr>
              <w:t>’, since single contiguous CC is included in CA BW class ‘A’.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D010D" w:rsidRDefault="004D010D" w:rsidP="004D010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Add the </w:t>
            </w:r>
            <w:r>
              <w:rPr>
                <w:noProof/>
                <w:lang w:eastAsia="zh-CN"/>
              </w:rPr>
              <w:t xml:space="preserve">description of </w:t>
            </w:r>
            <w:r>
              <w:rPr>
                <w:rFonts w:hint="eastAsia"/>
                <w:noProof/>
                <w:lang w:eastAsia="zh-CN"/>
              </w:rPr>
              <w:t xml:space="preserve">uplink </w:t>
            </w:r>
            <w:r>
              <w:rPr>
                <w:noProof/>
                <w:lang w:eastAsia="zh-CN"/>
              </w:rPr>
              <w:t>CCs requirement for intra-band CA.</w:t>
            </w:r>
          </w:p>
          <w:p w:rsidR="001E41F3" w:rsidRDefault="004D010D" w:rsidP="004D010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Change the symbol ‘</w:t>
            </w:r>
            <w:proofErr w:type="spellStart"/>
            <w:r>
              <w:t>BW</w:t>
            </w:r>
            <w:r>
              <w:rPr>
                <w:vertAlign w:val="subscript"/>
              </w:rPr>
              <w:t>Channel_CA</w:t>
            </w:r>
            <w:proofErr w:type="spellEnd"/>
            <w:r>
              <w:t>’ to ‘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  <w:r>
              <w:t>’ for NR CA bandwidth class ‘A’.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D010D" w:rsidRDefault="004D010D" w:rsidP="004D010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Not align wit</w:t>
            </w:r>
            <w:r>
              <w:rPr>
                <w:noProof/>
                <w:lang w:eastAsia="zh-CN"/>
              </w:rPr>
              <w:t>h the description of 38.101-2.</w:t>
            </w:r>
          </w:p>
          <w:p w:rsidR="001E41F3" w:rsidRDefault="004D010D" w:rsidP="004D010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The definition of NR CA bandwidth class ‘A’ will be incorrect.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D01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.3A.5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36A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0F2CB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0F2CBD" w:rsidRPr="00B75AA3">
              <w:rPr>
                <w:noProof/>
              </w:rPr>
              <w:t>38.</w:t>
            </w:r>
            <w:r w:rsidR="000F2CBD">
              <w:rPr>
                <w:rFonts w:hint="eastAsia"/>
                <w:noProof/>
                <w:lang w:eastAsia="zh-CN"/>
              </w:rPr>
              <w:t>52</w:t>
            </w:r>
            <w:r w:rsidR="000F2CBD" w:rsidRPr="00B75AA3">
              <w:rPr>
                <w:noProof/>
              </w:rPr>
              <w:t>1-</w:t>
            </w:r>
            <w:r w:rsidR="000F2CBD">
              <w:rPr>
                <w:noProof/>
              </w:rPr>
              <w:t>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F2CB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D010D" w:rsidRDefault="004D010D" w:rsidP="004D010D">
      <w:pPr>
        <w:pStyle w:val="3"/>
        <w:rPr>
          <w:rFonts w:eastAsia="??" w:cs="Arial"/>
          <w:color w:val="FF0000"/>
          <w:sz w:val="32"/>
          <w:szCs w:val="32"/>
        </w:rPr>
      </w:pPr>
      <w:r w:rsidRPr="0048161F">
        <w:rPr>
          <w:i/>
          <w:noProof/>
          <w:color w:val="00B0F0"/>
          <w:szCs w:val="28"/>
        </w:rPr>
        <w:lastRenderedPageBreak/>
        <w:t>&lt; start of changes &gt;</w:t>
      </w:r>
    </w:p>
    <w:p w:rsidR="004D010D" w:rsidRDefault="004D010D" w:rsidP="004D010D">
      <w:pPr>
        <w:pStyle w:val="3"/>
        <w:rPr>
          <w:rFonts w:cs="Arial"/>
          <w:color w:val="FF0000"/>
          <w:sz w:val="32"/>
          <w:szCs w:val="32"/>
        </w:rPr>
      </w:pPr>
      <w:r w:rsidRPr="00384F44">
        <w:rPr>
          <w:rFonts w:eastAsia="??" w:cs="Arial"/>
          <w:color w:val="FF0000"/>
          <w:sz w:val="32"/>
          <w:szCs w:val="32"/>
        </w:rPr>
        <w:t>&lt;</w:t>
      </w:r>
      <w:r w:rsidRPr="00384F44">
        <w:rPr>
          <w:rFonts w:cs="Arial"/>
          <w:color w:val="FF0000"/>
          <w:sz w:val="32"/>
          <w:szCs w:val="32"/>
        </w:rPr>
        <w:t xml:space="preserve">&lt; Unchanged sections omitted &gt;&gt; </w:t>
      </w:r>
    </w:p>
    <w:p w:rsidR="004D010D" w:rsidRDefault="004D010D" w:rsidP="004D010D">
      <w:pPr>
        <w:pStyle w:val="3"/>
        <w:ind w:left="0" w:firstLine="0"/>
        <w:rPr>
          <w:b/>
          <w:bCs/>
          <w:lang w:val="en-US" w:eastAsia="zh-CN"/>
        </w:rPr>
      </w:pPr>
      <w:r>
        <w:rPr>
          <w:b/>
          <w:bCs/>
        </w:rPr>
        <w:t>5.3A.5</w:t>
      </w:r>
      <w:r>
        <w:rPr>
          <w:b/>
          <w:bCs/>
        </w:rPr>
        <w:tab/>
        <w:t>UE channel bandwidth per operating band for CA</w:t>
      </w:r>
    </w:p>
    <w:p w:rsidR="004D010D" w:rsidRDefault="004D010D" w:rsidP="004D010D">
      <w:r>
        <w:t>The requirements for carrier aggregation in this specification are defined for carrier aggregation configurations.</w:t>
      </w:r>
    </w:p>
    <w:p w:rsidR="004D010D" w:rsidRDefault="004D010D" w:rsidP="004D010D">
      <w:pPr>
        <w:rPr>
          <w:ins w:id="2" w:author="ZTE-Ma Zhifeng" w:date="2019-04-30T22:37:00Z"/>
          <w:lang w:val="en-US" w:eastAsia="zh-CN"/>
        </w:rPr>
      </w:pPr>
      <w:r>
        <w:t xml:space="preserve">For intra-band contiguous carrier aggregation, a carrier aggregation configuration is a single operating band supporting a carrier aggregation bandwidth class with associated bandwidth combination sets specified in clause 5.5A.1. For each carrier aggregation configuration, requirements are specified for all aggregated channel bandwidths contained in a bandwidth combination set, a UE can indicate support of several bandwidth combination sets per carrier aggregation configuration. </w:t>
      </w:r>
      <w:ins w:id="3" w:author="ZTE-Ma Zhifeng" w:date="2019-04-30T22:37:00Z">
        <w:r>
          <w:rPr>
            <w:rFonts w:eastAsia="宋体"/>
          </w:rPr>
          <w:t>The requirements are applicable only when Uplink CCs are configured within the frequency range between lower edge of lowest downlink component carrier and upper edge of highest downlink component carrier</w:t>
        </w:r>
      </w:ins>
    </w:p>
    <w:p w:rsidR="004D010D" w:rsidRDefault="004D010D" w:rsidP="004D010D">
      <w:r>
        <w:t xml:space="preserve">For intra-band non-contiguous </w:t>
      </w:r>
      <w:ins w:id="4" w:author="ZTE-Ma Zhifeng" w:date="2019-04-30T22:39:00Z">
        <w:r>
          <w:rPr>
            <w:rFonts w:eastAsia="宋体"/>
          </w:rPr>
          <w:t xml:space="preserve">downlink </w:t>
        </w:r>
      </w:ins>
      <w:r>
        <w:t>carrier aggregation, a carrier aggregation configuration is a single operating band supporting two or more sub-blocks, each supporting a carrier aggregation bandwidth class.</w:t>
      </w:r>
      <w:ins w:id="5" w:author="ZTE-Ma Zhifeng" w:date="2019-04-30T22:39:00Z">
        <w:r>
          <w:rPr>
            <w:rFonts w:hint="eastAsia"/>
            <w:lang w:eastAsia="zh-CN"/>
          </w:rPr>
          <w:t xml:space="preserve"> </w:t>
        </w:r>
      </w:ins>
      <w:ins w:id="6" w:author="ZTE-Ma Zhifeng" w:date="2019-04-30T22:40:00Z">
        <w:r>
          <w:rPr>
            <w:rFonts w:eastAsia="宋体"/>
          </w:rPr>
          <w:t>The requirements are applicable only when Uplink CCs are configured within the frequency range between lower edge of lowest downlink component carrier and upper edge of highest downlink component carrier.</w:t>
        </w:r>
      </w:ins>
    </w:p>
    <w:p w:rsidR="004D010D" w:rsidRDefault="004D010D" w:rsidP="004D010D">
      <w:r>
        <w:t>For inter-band carrier aggregation, a carrier aggregation configuration is a combination of operating bands, each supporting a carrier aggregation bandwidth class.</w:t>
      </w:r>
    </w:p>
    <w:p w:rsidR="004D010D" w:rsidRDefault="004D010D" w:rsidP="004D010D">
      <w:pPr>
        <w:pStyle w:val="TH"/>
      </w:pPr>
      <w:r>
        <w:t>Table 5.3A.5-1: CA bandwidth classes</w:t>
      </w:r>
    </w:p>
    <w:tbl>
      <w:tblPr>
        <w:tblW w:w="9867" w:type="dxa"/>
        <w:tblInd w:w="-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16"/>
        <w:gridCol w:w="3420"/>
        <w:gridCol w:w="2203"/>
        <w:gridCol w:w="1928"/>
      </w:tblGrid>
      <w:tr w:rsidR="004D010D" w:rsidTr="00BE3CD4"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010D" w:rsidRDefault="004D010D" w:rsidP="00BE3CD4">
            <w:pPr>
              <w:pStyle w:val="TAH"/>
            </w:pPr>
            <w:r>
              <w:t>NR CA bandwidth class</w:t>
            </w:r>
          </w:p>
        </w:tc>
        <w:tc>
          <w:tcPr>
            <w:tcW w:w="3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010D" w:rsidRDefault="004D010D" w:rsidP="00BE3CD4">
            <w:pPr>
              <w:pStyle w:val="TAH"/>
            </w:pPr>
            <w:r>
              <w:t>Aggregated channel bandwidth</w:t>
            </w:r>
          </w:p>
        </w:tc>
        <w:tc>
          <w:tcPr>
            <w:tcW w:w="22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010D" w:rsidRDefault="004D010D" w:rsidP="00BE3CD4">
            <w:pPr>
              <w:pStyle w:val="TAH"/>
            </w:pPr>
            <w:r>
              <w:t>Number of contiguous CC</w:t>
            </w:r>
          </w:p>
        </w:tc>
        <w:tc>
          <w:tcPr>
            <w:tcW w:w="1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D010D" w:rsidRDefault="004D010D" w:rsidP="00BE3CD4">
            <w:pPr>
              <w:pStyle w:val="TAH"/>
            </w:pPr>
            <w:proofErr w:type="spellStart"/>
            <w:r>
              <w:t>Fallback</w:t>
            </w:r>
            <w:proofErr w:type="spellEnd"/>
            <w:r>
              <w:t xml:space="preserve"> group</w:t>
            </w:r>
          </w:p>
        </w:tc>
      </w:tr>
      <w:tr w:rsidR="004D010D" w:rsidTr="00BE3CD4"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010D" w:rsidRDefault="004D010D" w:rsidP="00BE3CD4">
            <w:pPr>
              <w:pStyle w:val="TAC"/>
            </w:pPr>
            <w:r>
              <w:t>A</w:t>
            </w:r>
          </w:p>
        </w:tc>
        <w:tc>
          <w:tcPr>
            <w:tcW w:w="3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010D" w:rsidRDefault="004D010D" w:rsidP="00BE3CD4">
            <w:pPr>
              <w:pStyle w:val="TAC"/>
            </w:pPr>
            <w:proofErr w:type="spellStart"/>
            <w:ins w:id="7" w:author="ZTE-Ma Zhifeng" w:date="2019-04-29T16:11:00Z">
              <w:r>
                <w:t>BW</w:t>
              </w:r>
              <w:r>
                <w:rPr>
                  <w:vertAlign w:val="subscript"/>
                </w:rPr>
                <w:t>Channel</w:t>
              </w:r>
            </w:ins>
            <w:proofErr w:type="spellEnd"/>
            <w:del w:id="8" w:author="ZTE-Ma Zhifeng" w:date="2019-04-29T16:11:00Z">
              <w:r w:rsidDel="009C6CEA">
                <w:delText>BW</w:delText>
              </w:r>
              <w:r w:rsidDel="009C6CEA">
                <w:rPr>
                  <w:vertAlign w:val="subscript"/>
                </w:rPr>
                <w:delText>Channel_CA</w:delText>
              </w:r>
            </w:del>
            <w:r>
              <w:rPr>
                <w:vertAlign w:val="subscript"/>
              </w:rPr>
              <w:t xml:space="preserve"> </w:t>
            </w:r>
            <w:r>
              <w:t xml:space="preserve">≤ </w:t>
            </w:r>
            <w:proofErr w:type="spellStart"/>
            <w:r>
              <w:t>BW</w:t>
            </w:r>
            <w:r>
              <w:rPr>
                <w:vertAlign w:val="subscript"/>
              </w:rPr>
              <w:t>Channel,max</w:t>
            </w:r>
            <w:proofErr w:type="spellEnd"/>
          </w:p>
        </w:tc>
        <w:tc>
          <w:tcPr>
            <w:tcW w:w="22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010D" w:rsidRDefault="004D010D" w:rsidP="00BE3CD4">
            <w:pPr>
              <w:pStyle w:val="TAC"/>
            </w:pPr>
            <w:r>
              <w:t>1</w:t>
            </w:r>
          </w:p>
        </w:tc>
        <w:tc>
          <w:tcPr>
            <w:tcW w:w="1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D010D" w:rsidRDefault="004D010D" w:rsidP="00BE3CD4">
            <w:pPr>
              <w:pStyle w:val="TAC"/>
            </w:pPr>
            <w:r>
              <w:t>0, 1, 2</w:t>
            </w:r>
          </w:p>
        </w:tc>
      </w:tr>
      <w:tr w:rsidR="004D010D" w:rsidTr="00BE3CD4"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010D" w:rsidRDefault="004D010D" w:rsidP="00BE3CD4">
            <w:pPr>
              <w:pStyle w:val="TAC"/>
            </w:pPr>
            <w:r>
              <w:t>B</w:t>
            </w:r>
          </w:p>
        </w:tc>
        <w:tc>
          <w:tcPr>
            <w:tcW w:w="3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010D" w:rsidRDefault="004D010D" w:rsidP="00BE3CD4">
            <w:pPr>
              <w:pStyle w:val="TAC"/>
            </w:pPr>
            <w:r>
              <w:t xml:space="preserve">20 MHz ≤ </w:t>
            </w:r>
            <w:proofErr w:type="spellStart"/>
            <w:r>
              <w:t>BW</w:t>
            </w:r>
            <w:r>
              <w:rPr>
                <w:vertAlign w:val="subscript"/>
              </w:rPr>
              <w:t>Channel_CA</w:t>
            </w:r>
            <w:proofErr w:type="spellEnd"/>
            <w:r>
              <w:t xml:space="preserve"> ≤ 50 MHz</w:t>
            </w:r>
          </w:p>
        </w:tc>
        <w:tc>
          <w:tcPr>
            <w:tcW w:w="22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010D" w:rsidRDefault="004D010D" w:rsidP="00BE3CD4">
            <w:pPr>
              <w:pStyle w:val="TAC"/>
            </w:pPr>
            <w:r>
              <w:t>2</w:t>
            </w:r>
          </w:p>
        </w:tc>
        <w:tc>
          <w:tcPr>
            <w:tcW w:w="1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D010D" w:rsidRDefault="004D010D" w:rsidP="00BE3CD4">
            <w:pPr>
              <w:pStyle w:val="TAC"/>
            </w:pPr>
            <w:r>
              <w:t>0</w:t>
            </w:r>
          </w:p>
        </w:tc>
      </w:tr>
      <w:tr w:rsidR="004D010D" w:rsidTr="00BE3CD4"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010D" w:rsidRDefault="004D010D" w:rsidP="00BE3CD4">
            <w:pPr>
              <w:pStyle w:val="TAC"/>
            </w:pPr>
            <w:r>
              <w:t>C</w:t>
            </w:r>
          </w:p>
        </w:tc>
        <w:tc>
          <w:tcPr>
            <w:tcW w:w="3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010D" w:rsidRDefault="004D010D" w:rsidP="00BE3CD4">
            <w:pPr>
              <w:pStyle w:val="TAC"/>
            </w:pPr>
            <w:r>
              <w:t xml:space="preserve">100 MHz &lt; </w:t>
            </w:r>
            <w:proofErr w:type="spellStart"/>
            <w:r>
              <w:t>BW</w:t>
            </w:r>
            <w:r>
              <w:rPr>
                <w:vertAlign w:val="subscript"/>
              </w:rPr>
              <w:t>Channel_CA</w:t>
            </w:r>
            <w:proofErr w:type="spellEnd"/>
            <w:r>
              <w:t xml:space="preserve"> ≤ 2 x </w:t>
            </w:r>
            <w:proofErr w:type="spellStart"/>
            <w:r>
              <w:t>BW</w:t>
            </w:r>
            <w:r>
              <w:rPr>
                <w:vertAlign w:val="subscript"/>
              </w:rPr>
              <w:t>Channel,max</w:t>
            </w:r>
            <w:proofErr w:type="spellEnd"/>
          </w:p>
        </w:tc>
        <w:tc>
          <w:tcPr>
            <w:tcW w:w="22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010D" w:rsidRDefault="004D010D" w:rsidP="00BE3CD4">
            <w:pPr>
              <w:pStyle w:val="TAC"/>
            </w:pPr>
            <w:r>
              <w:t>2</w:t>
            </w:r>
          </w:p>
        </w:tc>
        <w:tc>
          <w:tcPr>
            <w:tcW w:w="192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D010D" w:rsidRDefault="004D010D" w:rsidP="00BE3CD4">
            <w:pPr>
              <w:pStyle w:val="TAC"/>
            </w:pPr>
            <w:r>
              <w:t>1</w:t>
            </w:r>
          </w:p>
        </w:tc>
      </w:tr>
      <w:tr w:rsidR="004D010D" w:rsidTr="00BE3CD4"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010D" w:rsidRDefault="004D010D" w:rsidP="00BE3CD4">
            <w:pPr>
              <w:pStyle w:val="TAC"/>
            </w:pPr>
            <w:r>
              <w:t>D</w:t>
            </w:r>
          </w:p>
        </w:tc>
        <w:tc>
          <w:tcPr>
            <w:tcW w:w="3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010D" w:rsidRDefault="004D010D" w:rsidP="00BE3CD4">
            <w:pPr>
              <w:pStyle w:val="TAC"/>
            </w:pPr>
            <w:r>
              <w:t xml:space="preserve">200 MHz &lt; </w:t>
            </w:r>
            <w:proofErr w:type="spellStart"/>
            <w:r>
              <w:t>BW</w:t>
            </w:r>
            <w:r>
              <w:rPr>
                <w:vertAlign w:val="subscript"/>
              </w:rPr>
              <w:t>Channel_CA</w:t>
            </w:r>
            <w:proofErr w:type="spellEnd"/>
            <w:r>
              <w:t xml:space="preserve"> ≤ 3 x </w:t>
            </w:r>
            <w:proofErr w:type="spellStart"/>
            <w:r>
              <w:t>BW</w:t>
            </w:r>
            <w:r>
              <w:rPr>
                <w:vertAlign w:val="subscript"/>
              </w:rPr>
              <w:t>Channel,max</w:t>
            </w:r>
            <w:proofErr w:type="spellEnd"/>
          </w:p>
        </w:tc>
        <w:tc>
          <w:tcPr>
            <w:tcW w:w="22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010D" w:rsidRDefault="004D010D" w:rsidP="00BE3CD4">
            <w:pPr>
              <w:pStyle w:val="TAC"/>
            </w:pPr>
            <w:r>
              <w:t>3</w:t>
            </w:r>
          </w:p>
        </w:tc>
        <w:tc>
          <w:tcPr>
            <w:tcW w:w="192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010D" w:rsidRDefault="004D010D" w:rsidP="00BE3CD4">
            <w:pPr>
              <w:spacing w:after="0"/>
              <w:rPr>
                <w:rFonts w:ascii="Arial" w:eastAsia="Times New Roman" w:hAnsi="Arial"/>
                <w:sz w:val="18"/>
                <w:szCs w:val="18"/>
              </w:rPr>
            </w:pPr>
          </w:p>
        </w:tc>
      </w:tr>
      <w:tr w:rsidR="004D010D" w:rsidTr="00BE3CD4"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010D" w:rsidRDefault="004D010D" w:rsidP="00BE3CD4">
            <w:pPr>
              <w:pStyle w:val="TAC"/>
            </w:pPr>
            <w:r>
              <w:t>E</w:t>
            </w:r>
          </w:p>
        </w:tc>
        <w:tc>
          <w:tcPr>
            <w:tcW w:w="3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010D" w:rsidRDefault="004D010D" w:rsidP="00BE3CD4">
            <w:pPr>
              <w:pStyle w:val="TAC"/>
            </w:pPr>
            <w:r>
              <w:t xml:space="preserve">300 MHz &lt; </w:t>
            </w:r>
            <w:proofErr w:type="spellStart"/>
            <w:r>
              <w:t>BW</w:t>
            </w:r>
            <w:r>
              <w:rPr>
                <w:vertAlign w:val="subscript"/>
              </w:rPr>
              <w:t>Channel_CA</w:t>
            </w:r>
            <w:proofErr w:type="spellEnd"/>
            <w:r>
              <w:t xml:space="preserve"> ≤ 4 x </w:t>
            </w:r>
            <w:proofErr w:type="spellStart"/>
            <w:r>
              <w:t>BW</w:t>
            </w:r>
            <w:r>
              <w:rPr>
                <w:vertAlign w:val="subscript"/>
              </w:rPr>
              <w:t>Channel,max</w:t>
            </w:r>
            <w:proofErr w:type="spellEnd"/>
          </w:p>
        </w:tc>
        <w:tc>
          <w:tcPr>
            <w:tcW w:w="22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010D" w:rsidRDefault="004D010D" w:rsidP="00BE3CD4">
            <w:pPr>
              <w:pStyle w:val="TAC"/>
            </w:pPr>
            <w:r>
              <w:t>4</w:t>
            </w:r>
          </w:p>
        </w:tc>
        <w:tc>
          <w:tcPr>
            <w:tcW w:w="192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010D" w:rsidRDefault="004D010D" w:rsidP="00BE3CD4">
            <w:pPr>
              <w:spacing w:after="0"/>
              <w:rPr>
                <w:rFonts w:ascii="Arial" w:eastAsia="Times New Roman" w:hAnsi="Arial"/>
                <w:sz w:val="18"/>
                <w:szCs w:val="18"/>
              </w:rPr>
            </w:pPr>
          </w:p>
        </w:tc>
      </w:tr>
      <w:tr w:rsidR="004D010D" w:rsidTr="00BE3CD4"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010D" w:rsidRDefault="004D010D" w:rsidP="00BE3CD4">
            <w:pPr>
              <w:pStyle w:val="TAC"/>
            </w:pPr>
            <w:r>
              <w:t>F</w:t>
            </w:r>
          </w:p>
        </w:tc>
        <w:tc>
          <w:tcPr>
            <w:tcW w:w="3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010D" w:rsidRDefault="004D010D" w:rsidP="00BE3CD4">
            <w:pPr>
              <w:pStyle w:val="TAC"/>
            </w:pPr>
            <w:r>
              <w:t xml:space="preserve">50 MHz &lt; </w:t>
            </w:r>
            <w:proofErr w:type="spellStart"/>
            <w:r>
              <w:t>BW</w:t>
            </w:r>
            <w:r>
              <w:rPr>
                <w:vertAlign w:val="subscript"/>
              </w:rPr>
              <w:t>Channel_CA</w:t>
            </w:r>
            <w:proofErr w:type="spellEnd"/>
            <w:r>
              <w:t xml:space="preserve"> ≤ 100 MHz</w:t>
            </w:r>
          </w:p>
        </w:tc>
        <w:tc>
          <w:tcPr>
            <w:tcW w:w="22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010D" w:rsidRDefault="004D010D" w:rsidP="00BE3CD4">
            <w:pPr>
              <w:pStyle w:val="TAC"/>
            </w:pPr>
            <w:r>
              <w:t>2</w:t>
            </w:r>
          </w:p>
        </w:tc>
        <w:tc>
          <w:tcPr>
            <w:tcW w:w="192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D010D" w:rsidRDefault="004D010D" w:rsidP="00BE3CD4">
            <w:pPr>
              <w:pStyle w:val="TAC"/>
            </w:pPr>
            <w:r>
              <w:t>2</w:t>
            </w:r>
          </w:p>
        </w:tc>
      </w:tr>
      <w:tr w:rsidR="004D010D" w:rsidTr="00BE3CD4"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010D" w:rsidRDefault="004D010D" w:rsidP="00BE3CD4">
            <w:pPr>
              <w:pStyle w:val="TAC"/>
            </w:pPr>
            <w:r>
              <w:t>G</w:t>
            </w:r>
          </w:p>
        </w:tc>
        <w:tc>
          <w:tcPr>
            <w:tcW w:w="3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010D" w:rsidRDefault="004D010D" w:rsidP="00BE3CD4">
            <w:pPr>
              <w:pStyle w:val="TAC"/>
            </w:pPr>
            <w:r>
              <w:t xml:space="preserve">100 MHz &lt; </w:t>
            </w:r>
            <w:proofErr w:type="spellStart"/>
            <w:r>
              <w:t>BW</w:t>
            </w:r>
            <w:r>
              <w:rPr>
                <w:vertAlign w:val="subscript"/>
              </w:rPr>
              <w:t>Channel_CA</w:t>
            </w:r>
            <w:proofErr w:type="spellEnd"/>
            <w:r>
              <w:t xml:space="preserve"> ≤ 150 MHz</w:t>
            </w:r>
          </w:p>
        </w:tc>
        <w:tc>
          <w:tcPr>
            <w:tcW w:w="22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010D" w:rsidRDefault="004D010D" w:rsidP="00BE3CD4">
            <w:pPr>
              <w:pStyle w:val="TAC"/>
            </w:pPr>
            <w:r>
              <w:t>3</w:t>
            </w:r>
          </w:p>
        </w:tc>
        <w:tc>
          <w:tcPr>
            <w:tcW w:w="192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010D" w:rsidRDefault="004D010D" w:rsidP="00BE3CD4">
            <w:pPr>
              <w:spacing w:after="0"/>
              <w:rPr>
                <w:rFonts w:ascii="Arial" w:eastAsia="Times New Roman" w:hAnsi="Arial"/>
                <w:sz w:val="18"/>
                <w:szCs w:val="18"/>
              </w:rPr>
            </w:pPr>
          </w:p>
        </w:tc>
      </w:tr>
      <w:tr w:rsidR="004D010D" w:rsidTr="00BE3CD4"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010D" w:rsidRDefault="004D010D" w:rsidP="00BE3CD4">
            <w:pPr>
              <w:pStyle w:val="TAC"/>
            </w:pPr>
            <w:r>
              <w:t>H</w:t>
            </w:r>
          </w:p>
        </w:tc>
        <w:tc>
          <w:tcPr>
            <w:tcW w:w="3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010D" w:rsidRDefault="004D010D" w:rsidP="00BE3CD4">
            <w:pPr>
              <w:pStyle w:val="TAC"/>
            </w:pPr>
            <w:r>
              <w:t xml:space="preserve">150 MHz &lt; </w:t>
            </w:r>
            <w:proofErr w:type="spellStart"/>
            <w:r>
              <w:t>BW</w:t>
            </w:r>
            <w:r>
              <w:rPr>
                <w:vertAlign w:val="subscript"/>
              </w:rPr>
              <w:t>Channel_CA</w:t>
            </w:r>
            <w:proofErr w:type="spellEnd"/>
            <w:r>
              <w:t xml:space="preserve"> ≤ 200 MHz</w:t>
            </w:r>
          </w:p>
        </w:tc>
        <w:tc>
          <w:tcPr>
            <w:tcW w:w="22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010D" w:rsidRDefault="004D010D" w:rsidP="00BE3CD4">
            <w:pPr>
              <w:pStyle w:val="TAC"/>
            </w:pPr>
            <w:r>
              <w:t>4</w:t>
            </w:r>
          </w:p>
        </w:tc>
        <w:tc>
          <w:tcPr>
            <w:tcW w:w="192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010D" w:rsidRDefault="004D010D" w:rsidP="00BE3CD4">
            <w:pPr>
              <w:spacing w:after="0"/>
              <w:rPr>
                <w:rFonts w:ascii="Arial" w:eastAsia="Times New Roman" w:hAnsi="Arial"/>
                <w:sz w:val="18"/>
                <w:szCs w:val="18"/>
              </w:rPr>
            </w:pPr>
          </w:p>
        </w:tc>
      </w:tr>
      <w:tr w:rsidR="004D010D" w:rsidTr="00BE3CD4"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010D" w:rsidRDefault="004D010D" w:rsidP="00BE3CD4">
            <w:pPr>
              <w:pStyle w:val="TAC"/>
            </w:pPr>
            <w:r>
              <w:t>I</w:t>
            </w:r>
          </w:p>
        </w:tc>
        <w:tc>
          <w:tcPr>
            <w:tcW w:w="3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010D" w:rsidRDefault="004D010D" w:rsidP="00BE3CD4">
            <w:pPr>
              <w:pStyle w:val="TAC"/>
            </w:pPr>
            <w:r>
              <w:t xml:space="preserve">200 MHz &lt; </w:t>
            </w:r>
            <w:proofErr w:type="spellStart"/>
            <w:r>
              <w:t>BW</w:t>
            </w:r>
            <w:r>
              <w:rPr>
                <w:vertAlign w:val="subscript"/>
              </w:rPr>
              <w:t>Channel_CA</w:t>
            </w:r>
            <w:proofErr w:type="spellEnd"/>
            <w:r>
              <w:t xml:space="preserve"> ≤ 250 MHz</w:t>
            </w:r>
          </w:p>
        </w:tc>
        <w:tc>
          <w:tcPr>
            <w:tcW w:w="22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010D" w:rsidRDefault="004D010D" w:rsidP="00BE3CD4">
            <w:pPr>
              <w:pStyle w:val="TAC"/>
            </w:pPr>
            <w:r>
              <w:t>5</w:t>
            </w:r>
          </w:p>
        </w:tc>
        <w:tc>
          <w:tcPr>
            <w:tcW w:w="192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010D" w:rsidRDefault="004D010D" w:rsidP="00BE3CD4">
            <w:pPr>
              <w:spacing w:after="0"/>
              <w:rPr>
                <w:rFonts w:ascii="Arial" w:eastAsia="Times New Roman" w:hAnsi="Arial"/>
                <w:sz w:val="18"/>
                <w:szCs w:val="18"/>
              </w:rPr>
            </w:pPr>
          </w:p>
        </w:tc>
      </w:tr>
      <w:tr w:rsidR="004D010D" w:rsidTr="00BE3CD4"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010D" w:rsidRDefault="004D010D" w:rsidP="00BE3CD4">
            <w:pPr>
              <w:pStyle w:val="TAC"/>
            </w:pPr>
            <w:r>
              <w:t>J</w:t>
            </w:r>
          </w:p>
        </w:tc>
        <w:tc>
          <w:tcPr>
            <w:tcW w:w="3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010D" w:rsidRDefault="004D010D" w:rsidP="00BE3CD4">
            <w:pPr>
              <w:pStyle w:val="TAC"/>
            </w:pPr>
            <w:r>
              <w:t xml:space="preserve">250 MHz &lt; </w:t>
            </w:r>
            <w:proofErr w:type="spellStart"/>
            <w:r>
              <w:t>BW</w:t>
            </w:r>
            <w:r>
              <w:rPr>
                <w:vertAlign w:val="subscript"/>
              </w:rPr>
              <w:t>Channel_CA</w:t>
            </w:r>
            <w:proofErr w:type="spellEnd"/>
            <w:r>
              <w:t xml:space="preserve"> ≤ 300 MHz</w:t>
            </w:r>
          </w:p>
        </w:tc>
        <w:tc>
          <w:tcPr>
            <w:tcW w:w="22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010D" w:rsidRDefault="004D010D" w:rsidP="00BE3CD4">
            <w:pPr>
              <w:pStyle w:val="TAC"/>
            </w:pPr>
            <w:r>
              <w:t>6</w:t>
            </w:r>
          </w:p>
        </w:tc>
        <w:tc>
          <w:tcPr>
            <w:tcW w:w="192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010D" w:rsidRDefault="004D010D" w:rsidP="00BE3CD4">
            <w:pPr>
              <w:spacing w:after="0"/>
              <w:rPr>
                <w:rFonts w:ascii="Arial" w:eastAsia="Times New Roman" w:hAnsi="Arial"/>
                <w:sz w:val="18"/>
                <w:szCs w:val="18"/>
              </w:rPr>
            </w:pPr>
          </w:p>
        </w:tc>
      </w:tr>
      <w:tr w:rsidR="004D010D" w:rsidTr="00BE3CD4"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010D" w:rsidRDefault="004D010D" w:rsidP="00BE3CD4">
            <w:pPr>
              <w:pStyle w:val="TAC"/>
            </w:pPr>
            <w:r>
              <w:t>K</w:t>
            </w:r>
          </w:p>
        </w:tc>
        <w:tc>
          <w:tcPr>
            <w:tcW w:w="3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010D" w:rsidRDefault="004D010D" w:rsidP="00BE3CD4">
            <w:pPr>
              <w:pStyle w:val="TAC"/>
            </w:pPr>
            <w:r>
              <w:t xml:space="preserve">300 MHz &lt; </w:t>
            </w:r>
            <w:proofErr w:type="spellStart"/>
            <w:r>
              <w:t>BW</w:t>
            </w:r>
            <w:r>
              <w:rPr>
                <w:vertAlign w:val="subscript"/>
              </w:rPr>
              <w:t>Channel_CA</w:t>
            </w:r>
            <w:proofErr w:type="spellEnd"/>
            <w:r>
              <w:t xml:space="preserve"> ≤ 350 MHz</w:t>
            </w:r>
          </w:p>
        </w:tc>
        <w:tc>
          <w:tcPr>
            <w:tcW w:w="22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010D" w:rsidRDefault="004D010D" w:rsidP="00BE3CD4">
            <w:pPr>
              <w:pStyle w:val="TAC"/>
            </w:pPr>
            <w:r>
              <w:t>7</w:t>
            </w:r>
          </w:p>
        </w:tc>
        <w:tc>
          <w:tcPr>
            <w:tcW w:w="192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010D" w:rsidRDefault="004D010D" w:rsidP="00BE3CD4">
            <w:pPr>
              <w:spacing w:after="0"/>
              <w:rPr>
                <w:rFonts w:ascii="Arial" w:eastAsia="Times New Roman" w:hAnsi="Arial"/>
                <w:sz w:val="18"/>
                <w:szCs w:val="18"/>
              </w:rPr>
            </w:pPr>
          </w:p>
        </w:tc>
      </w:tr>
      <w:tr w:rsidR="004D010D" w:rsidTr="00BE3CD4"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010D" w:rsidRDefault="004D010D" w:rsidP="00BE3CD4">
            <w:pPr>
              <w:pStyle w:val="TAC"/>
            </w:pPr>
            <w:r>
              <w:t>L</w:t>
            </w:r>
          </w:p>
        </w:tc>
        <w:tc>
          <w:tcPr>
            <w:tcW w:w="3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010D" w:rsidRDefault="004D010D" w:rsidP="00BE3CD4">
            <w:pPr>
              <w:pStyle w:val="TAC"/>
            </w:pPr>
            <w:r>
              <w:t xml:space="preserve">350 MHz &lt; </w:t>
            </w:r>
            <w:proofErr w:type="spellStart"/>
            <w:r>
              <w:t>BW</w:t>
            </w:r>
            <w:r>
              <w:rPr>
                <w:vertAlign w:val="subscript"/>
              </w:rPr>
              <w:t>Channel_CA</w:t>
            </w:r>
            <w:proofErr w:type="spellEnd"/>
            <w:r>
              <w:t xml:space="preserve"> ≤ 400 MHz</w:t>
            </w:r>
          </w:p>
        </w:tc>
        <w:tc>
          <w:tcPr>
            <w:tcW w:w="22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010D" w:rsidRDefault="004D010D" w:rsidP="00BE3CD4">
            <w:pPr>
              <w:pStyle w:val="TAC"/>
            </w:pPr>
            <w:r>
              <w:t>8</w:t>
            </w:r>
          </w:p>
        </w:tc>
        <w:tc>
          <w:tcPr>
            <w:tcW w:w="192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010D" w:rsidRDefault="004D010D" w:rsidP="00BE3CD4">
            <w:pPr>
              <w:spacing w:after="0"/>
              <w:rPr>
                <w:rFonts w:ascii="Arial" w:eastAsia="Times New Roman" w:hAnsi="Arial"/>
                <w:sz w:val="18"/>
                <w:szCs w:val="18"/>
              </w:rPr>
            </w:pPr>
          </w:p>
        </w:tc>
      </w:tr>
      <w:tr w:rsidR="004D010D" w:rsidTr="00BE3CD4">
        <w:tc>
          <w:tcPr>
            <w:tcW w:w="98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010D" w:rsidRDefault="004D010D" w:rsidP="00BE3CD4">
            <w:pPr>
              <w:pStyle w:val="TAN"/>
            </w:pPr>
            <w:r>
              <w:t>NOTE 1:</w:t>
            </w:r>
            <w:r>
              <w:tab/>
            </w:r>
            <w:proofErr w:type="spellStart"/>
            <w:r>
              <w:t>BW</w:t>
            </w:r>
            <w:r>
              <w:rPr>
                <w:rStyle w:val="15"/>
                <w:rFonts w:eastAsiaTheme="minorEastAsia"/>
                <w:vertAlign w:val="subscript"/>
              </w:rPr>
              <w:t>Channel</w:t>
            </w:r>
            <w:proofErr w:type="spellEnd"/>
            <w:r>
              <w:rPr>
                <w:rStyle w:val="15"/>
                <w:rFonts w:eastAsiaTheme="minorEastAsia"/>
                <w:vertAlign w:val="subscript"/>
              </w:rPr>
              <w:t>, max</w:t>
            </w:r>
            <w:r>
              <w:t xml:space="preserve"> is maximum channel bandwidth supported among all bands in a release</w:t>
            </w:r>
          </w:p>
          <w:p w:rsidR="004D010D" w:rsidRDefault="004D010D" w:rsidP="00BE3CD4">
            <w:pPr>
              <w:pStyle w:val="TAN"/>
            </w:pPr>
            <w:r>
              <w:t>NOTE 2:</w:t>
            </w:r>
            <w:r>
              <w:tab/>
              <w:t xml:space="preserve">It is mandatory for a UE to be able to </w:t>
            </w:r>
            <w:proofErr w:type="spellStart"/>
            <w:r>
              <w:t>fallback</w:t>
            </w:r>
            <w:proofErr w:type="spellEnd"/>
            <w:r>
              <w:t xml:space="preserve"> to lower order CA bandwidth class configuration within a </w:t>
            </w:r>
            <w:proofErr w:type="spellStart"/>
            <w:r>
              <w:t>fallback</w:t>
            </w:r>
            <w:proofErr w:type="spellEnd"/>
            <w:r>
              <w:t xml:space="preserve"> group. It is not mandatory for a UE to be able to </w:t>
            </w:r>
            <w:proofErr w:type="spellStart"/>
            <w:r>
              <w:t>fallback</w:t>
            </w:r>
            <w:proofErr w:type="spellEnd"/>
            <w:r>
              <w:t xml:space="preserve"> to lower order CA bandwidth class configuration that belong to a different </w:t>
            </w:r>
            <w:proofErr w:type="spellStart"/>
            <w:r>
              <w:t>fallback</w:t>
            </w:r>
            <w:proofErr w:type="spellEnd"/>
            <w:r>
              <w:t xml:space="preserve"> group</w:t>
            </w:r>
          </w:p>
        </w:tc>
      </w:tr>
    </w:tbl>
    <w:p w:rsidR="004D010D" w:rsidRPr="009C6CEA" w:rsidRDefault="004D010D" w:rsidP="004D010D"/>
    <w:p w:rsidR="004D010D" w:rsidRDefault="004D010D" w:rsidP="004D010D">
      <w:r>
        <w:rPr>
          <w:rFonts w:hint="eastAsia"/>
        </w:rPr>
        <w:t>==============================================================</w:t>
      </w:r>
    </w:p>
    <w:p w:rsidR="004D010D" w:rsidRDefault="004D010D" w:rsidP="004D010D">
      <w:pPr>
        <w:pStyle w:val="3"/>
        <w:rPr>
          <w:rFonts w:cs="Arial"/>
          <w:color w:val="FF0000"/>
          <w:sz w:val="32"/>
          <w:szCs w:val="32"/>
        </w:rPr>
      </w:pPr>
      <w:r w:rsidRPr="00384F44">
        <w:rPr>
          <w:rFonts w:cs="Arial"/>
          <w:color w:val="FF0000"/>
          <w:sz w:val="32"/>
          <w:szCs w:val="32"/>
        </w:rPr>
        <w:t>&lt;&lt; End of changes &gt;&gt;</w:t>
      </w:r>
    </w:p>
    <w:p w:rsidR="004D010D" w:rsidRDefault="004D010D" w:rsidP="004D010D">
      <w:pPr>
        <w:rPr>
          <w:noProof/>
        </w:rPr>
      </w:pPr>
    </w:p>
    <w:p w:rsidR="004D010D" w:rsidRDefault="004D010D" w:rsidP="004D010D">
      <w:pPr>
        <w:rPr>
          <w:noProof/>
        </w:rPr>
      </w:pPr>
    </w:p>
    <w:p w:rsidR="00D15328" w:rsidRDefault="00D15328" w:rsidP="00D15328">
      <w:pPr>
        <w:rPr>
          <w:noProof/>
        </w:rPr>
      </w:pPr>
      <w:bookmarkStart w:id="9" w:name="_GoBack"/>
      <w:bookmarkEnd w:id="9"/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11BF" w:rsidRDefault="009611BF">
      <w:r>
        <w:separator/>
      </w:r>
    </w:p>
  </w:endnote>
  <w:endnote w:type="continuationSeparator" w:id="0">
    <w:p w:rsidR="009611BF" w:rsidRDefault="00961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MS Mincho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11BF" w:rsidRDefault="009611BF">
      <w:r>
        <w:separator/>
      </w:r>
    </w:p>
  </w:footnote>
  <w:footnote w:type="continuationSeparator" w:id="0">
    <w:p w:rsidR="009611BF" w:rsidRDefault="009611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310A" w:rsidRDefault="009611B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310A" w:rsidRDefault="0039383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310A" w:rsidRDefault="009611B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89802C6"/>
    <w:multiLevelType w:val="hybridMultilevel"/>
    <w:tmpl w:val="A3740C12"/>
    <w:lvl w:ilvl="0" w:tplc="ED1CE562">
      <w:start w:val="201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>
    <w:nsid w:val="70BF1313"/>
    <w:multiLevelType w:val="hybridMultilevel"/>
    <w:tmpl w:val="C158C17A"/>
    <w:lvl w:ilvl="0" w:tplc="B4886576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Ma Zhifeng">
    <w15:presenceInfo w15:providerId="None" w15:userId="ZTE-Ma Zhif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F2CBD"/>
    <w:rsid w:val="00145D43"/>
    <w:rsid w:val="00192C46"/>
    <w:rsid w:val="001A08B3"/>
    <w:rsid w:val="001A7B60"/>
    <w:rsid w:val="001B52F0"/>
    <w:rsid w:val="001B7A65"/>
    <w:rsid w:val="001E41F3"/>
    <w:rsid w:val="00236A9F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9383F"/>
    <w:rsid w:val="003E1A36"/>
    <w:rsid w:val="00410371"/>
    <w:rsid w:val="004242F1"/>
    <w:rsid w:val="004B75B7"/>
    <w:rsid w:val="004D010D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611BF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15328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D1532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D1532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D1532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4D010D"/>
    <w:rPr>
      <w:rFonts w:ascii="Arial" w:hAnsi="Arial"/>
      <w:sz w:val="18"/>
      <w:lang w:val="en-GB" w:eastAsia="en-US"/>
    </w:rPr>
  </w:style>
  <w:style w:type="character" w:customStyle="1" w:styleId="15">
    <w:name w:val="15"/>
    <w:basedOn w:val="a0"/>
    <w:rsid w:val="004D010D"/>
    <w:rPr>
      <w:rFonts w:ascii="Arial" w:eastAsia="Times New Roman" w:hAnsi="Arial" w:cs="Arial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8E4A30-FD9C-4BC7-ABF5-6DD53BE84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2</Pages>
  <Words>862</Words>
  <Characters>4919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ZTE-Ma Zhifeng</cp:lastModifiedBy>
  <cp:revision>6</cp:revision>
  <cp:lastPrinted>1899-12-31T23:00:00Z</cp:lastPrinted>
  <dcterms:created xsi:type="dcterms:W3CDTF">2018-11-05T09:14:00Z</dcterms:created>
  <dcterms:modified xsi:type="dcterms:W3CDTF">2019-05-01T02:57:00Z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